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C844A1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E36E3C">
        <w:rPr>
          <w:b/>
          <w:i/>
          <w:noProof/>
          <w:sz w:val="28"/>
          <w:lang w:eastAsia="ja-JP"/>
        </w:rPr>
        <w:t>245</w:t>
      </w:r>
      <w:r w:rsidR="008E23FF">
        <w:rPr>
          <w:b/>
          <w:i/>
          <w:noProof/>
          <w:sz w:val="28"/>
          <w:lang w:eastAsia="ja-JP"/>
        </w:rPr>
        <w:t>876</w:t>
      </w:r>
    </w:p>
    <w:p w14:paraId="0F233301" w14:textId="1507A3D5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7533DD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8.521-4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C3DBA" w:rsidR="0051551B" w:rsidRPr="00410371" w:rsidRDefault="00E36E3C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0870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73765" w:rsidR="0051551B" w:rsidRPr="00410371" w:rsidRDefault="00384C18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BA17A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</w:t>
            </w:r>
            <w:r w:rsidR="004B3AB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BDB6B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30F25">
              <w:rPr>
                <w:noProof/>
              </w:rPr>
              <w:t>Core spe</w:t>
            </w:r>
            <w:r w:rsidR="00C60B2B">
              <w:rPr>
                <w:noProof/>
              </w:rPr>
              <w:t>c alignment, applicab</w:t>
            </w:r>
            <w:r w:rsidR="006D1625">
              <w:rPr>
                <w:noProof/>
              </w:rPr>
              <w:t>i</w:t>
            </w:r>
            <w:r w:rsidR="00C60B2B">
              <w:rPr>
                <w:noProof/>
              </w:rPr>
              <w:t>lity of requirements for eRedCap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C8F9F" w:rsidR="0051551B" w:rsidRDefault="00953776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6A95B6" w:rsidR="001E41F3" w:rsidRDefault="00C60B2B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Applicablity of requirements for eRedCap is missing in 38.521-4.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6382F4" w:rsidR="001E41F3" w:rsidRDefault="00C60B2B" w:rsidP="00C30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Applicablity of requirements for eRedCap, as per 3</w:t>
            </w:r>
            <w:r w:rsidRPr="000A47CB">
              <w:rPr>
                <w:noProof/>
              </w:rPr>
              <w:t>8.101-</w:t>
            </w:r>
            <w:r w:rsidR="000A47CB" w:rsidRPr="000A47CB">
              <w:rPr>
                <w:noProof/>
              </w:rPr>
              <w:t>4</w:t>
            </w:r>
            <w:r w:rsidRPr="000A47CB">
              <w:rPr>
                <w:noProof/>
              </w:rPr>
              <w:t xml:space="preserve"> v.18.</w:t>
            </w:r>
            <w:r w:rsidR="000A47CB" w:rsidRPr="000A47CB">
              <w:rPr>
                <w:noProof/>
              </w:rPr>
              <w:t>4</w:t>
            </w:r>
            <w:r w:rsidRPr="000A47CB">
              <w:rPr>
                <w:noProof/>
              </w:rPr>
              <w:t>.</w:t>
            </w:r>
            <w:r w:rsidR="000A47CB" w:rsidRPr="000A47CB">
              <w:rPr>
                <w:noProof/>
              </w:rPr>
              <w:t>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EC5B28" w:rsidR="00CE5063" w:rsidRDefault="00C60B2B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Applicablity of requirements for eRedCap </w:t>
            </w:r>
            <w:r w:rsidR="000A47CB">
              <w:rPr>
                <w:noProof/>
              </w:rPr>
              <w:t>will remain</w:t>
            </w:r>
            <w:r>
              <w:rPr>
                <w:noProof/>
              </w:rPr>
              <w:t xml:space="preserve"> missing in 38.521-4</w:t>
            </w:r>
            <w:r w:rsidR="000A47CB">
              <w:rPr>
                <w:noProof/>
              </w:rPr>
              <w:t>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C38D5" w:rsidR="00CE5063" w:rsidRDefault="00C60B2B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</w:t>
            </w:r>
            <w:r w:rsidR="000A47CB">
              <w:rPr>
                <w:noProof/>
              </w:rPr>
              <w:t>14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9A1985" w:rsidR="00CE5063" w:rsidRDefault="00FB79E6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D1F6EE" w:rsidR="00CE5063" w:rsidRDefault="00FB79E6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AECCB" w:rsidR="00CE5063" w:rsidRDefault="00FB79E6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D4EEB1" w:rsidR="00EC732D" w:rsidRPr="00EC732D" w:rsidRDefault="008E23FF" w:rsidP="008E23F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E23FF">
              <w:rPr>
                <w:noProof/>
              </w:rPr>
              <w:t>This is the final outcome of R5-245107 and the result of 1 revsion.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72ABA193" w14:textId="77777777" w:rsidR="007533DD" w:rsidRPr="00C15B94" w:rsidRDefault="007533DD" w:rsidP="007533DD">
      <w:pPr>
        <w:pStyle w:val="TH"/>
        <w:rPr>
          <w:lang w:eastAsia="zh-CN"/>
        </w:rPr>
      </w:pPr>
      <w:r w:rsidRPr="00C15B94">
        <w:t>Table 5.1.1.11-1</w:t>
      </w:r>
      <w:r w:rsidRPr="00C15B94">
        <w:rPr>
          <w:lang w:eastAsia="zh-CN"/>
        </w:rPr>
        <w:t>:</w:t>
      </w:r>
      <w:r w:rsidRPr="00C15B94">
        <w:t xml:space="preserve"> Requirements applicability for RedCap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7533DD" w:rsidRPr="00C15B94" w14:paraId="14227B84" w14:textId="77777777" w:rsidTr="00555077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86DA" w14:textId="77777777" w:rsidR="007533DD" w:rsidRPr="00C15B94" w:rsidRDefault="007533DD" w:rsidP="00555077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3C2E" w14:textId="77777777" w:rsidR="007533DD" w:rsidRPr="00C15B94" w:rsidRDefault="007533DD" w:rsidP="00555077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D622A" w14:textId="77777777" w:rsidR="007533DD" w:rsidRPr="00C15B94" w:rsidRDefault="007533DD" w:rsidP="00555077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BA99" w14:textId="77777777" w:rsidR="007533DD" w:rsidRPr="00C15B94" w:rsidRDefault="007533DD" w:rsidP="00555077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Applicability notes</w:t>
            </w:r>
          </w:p>
        </w:tc>
      </w:tr>
      <w:tr w:rsidR="007533DD" w:rsidRPr="00C15B94" w14:paraId="52D30A12" w14:textId="77777777" w:rsidTr="00555077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E93B11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RedCap with 1RX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8BB2EC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FR1 FDD and HD-FDD (Note 1)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15BE6F8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DB88CC4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5.2.1.1.1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FCF86C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064D43B0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362F48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08F5D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8488ABA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1FEADEE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5.3.1.1.1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634B52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22B539FF" w14:textId="77777777" w:rsidTr="00555077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2A6192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E0571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F538D00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35527BE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E28FD9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72A5711A" w14:textId="77777777" w:rsidTr="00555077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7EAE07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F379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A1733E2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72E5784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5.5. 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E04AE0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018B09A9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F0EADB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6EA980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8697A73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18B7DA6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5.2.1.2.1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60041F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318BC010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FE42A7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FEB98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B0DECE0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045323A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5.3.1.2.1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A4C7A5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299D02C0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53E55A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88BD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A94625F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98EBAB2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9D0386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60BDDC84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F35C7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EC559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2125A7B3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C9F32A1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61198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28D0D5EE" w14:textId="77777777" w:rsidTr="00555077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C1AE29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RedCap with 2RX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433E8D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3712E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9AFE7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5.2.2.1.17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E019E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4379252F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ABC288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52C8A7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8236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83FC2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5.3.2.1.4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12F622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65439074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9443B5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6431B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9402B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F97E6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5.4.2.1 (Table 5.4.2.1-2 Test 1)</w:t>
            </w:r>
          </w:p>
          <w:p w14:paraId="08932A26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5.4.2.1 (Table 5.4.2.1-3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C4B43F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52954A36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099B7D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F316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6364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1C959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A622E3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5BD6D297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4CDB40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83F3BA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9F95F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059F9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5.2.2.2.18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988298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246CCB55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59CEBC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CE102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0D3FB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11E3F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5.3.2.2.4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323D76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06C65733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C15231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2B99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4418E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3CE88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5.4.2.2 (Table 5.4.2.2-4 Test 1)</w:t>
            </w:r>
          </w:p>
          <w:p w14:paraId="4D673177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5.4.2.2 (Table 5.4.2.2-5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E17807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27DB6B78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EAEA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CD01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86979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303BA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2B5F6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26ADBE14" w14:textId="77777777" w:rsidTr="00555077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6B0EA" w14:textId="77777777" w:rsidR="007533DD" w:rsidRPr="00C15B94" w:rsidRDefault="007533DD" w:rsidP="00555077">
            <w:pPr>
              <w:pStyle w:val="TAN"/>
              <w:rPr>
                <w:lang w:eastAsia="zh-CN"/>
              </w:rPr>
            </w:pPr>
            <w:r w:rsidRPr="00C15B94">
              <w:rPr>
                <w:lang w:eastAsia="zh-CN"/>
              </w:rPr>
              <w:t>Note 1:</w:t>
            </w:r>
            <w:r w:rsidRPr="00C15B94">
              <w:rPr>
                <w:lang w:eastAsia="zh-CN"/>
              </w:rPr>
              <w:tab/>
              <w:t>If UE support only HD-FDD in a FDD band, this UE is tested with HD-FDD mode otherwise UE is tested with full-duplex FDD mode</w:t>
            </w:r>
          </w:p>
        </w:tc>
      </w:tr>
    </w:tbl>
    <w:p w14:paraId="4DCB8632" w14:textId="77777777" w:rsidR="007533DD" w:rsidRPr="007533DD" w:rsidRDefault="007533DD" w:rsidP="007533DD"/>
    <w:p w14:paraId="3BB0E8DF" w14:textId="77777777" w:rsidR="000A47CB" w:rsidRPr="00C25669" w:rsidRDefault="000A47CB" w:rsidP="000A47CB">
      <w:pPr>
        <w:pStyle w:val="Heading4"/>
        <w:rPr>
          <w:ins w:id="1" w:author="Petter Karlsson" w:date="2024-08-06T13:43:00Z"/>
          <w:lang w:eastAsia="zh-CN"/>
        </w:rPr>
      </w:pPr>
      <w:ins w:id="2" w:author="Petter Karlsson" w:date="2024-08-06T13:43:00Z">
        <w:r>
          <w:t>5.1.1.14</w:t>
        </w:r>
        <w:r w:rsidRPr="00C25669">
          <w:rPr>
            <w:rFonts w:hint="eastAsia"/>
          </w:rPr>
          <w:tab/>
        </w:r>
        <w:r w:rsidRPr="00C25669">
          <w:t xml:space="preserve">Applicability of requirements for </w:t>
        </w:r>
        <w:r>
          <w:t>eRedCap</w:t>
        </w:r>
      </w:ins>
    </w:p>
    <w:p w14:paraId="0CE2946C" w14:textId="77777777" w:rsidR="000A47CB" w:rsidRDefault="000A47CB" w:rsidP="000A47CB">
      <w:pPr>
        <w:rPr>
          <w:ins w:id="3" w:author="Petter Karlsson" w:date="2024-08-06T13:43:00Z"/>
        </w:rPr>
      </w:pPr>
      <w:ins w:id="4" w:author="Petter Karlsson" w:date="2024-08-06T13:43:00Z">
        <w:r w:rsidRPr="00C25669">
          <w:rPr>
            <w:rFonts w:eastAsia="SimSun"/>
          </w:rPr>
          <w:t xml:space="preserve">The performance requirements in Table </w:t>
        </w:r>
        <w:r>
          <w:rPr>
            <w:rFonts w:eastAsia="SimSun"/>
          </w:rPr>
          <w:t>5.1.1.14</w:t>
        </w:r>
        <w:r w:rsidRPr="00C25669">
          <w:rPr>
            <w:rFonts w:eastAsia="SimSun"/>
          </w:rPr>
          <w:t>-1 shall apply for UEs which support op</w:t>
        </w:r>
        <w:r>
          <w:rPr>
            <w:rFonts w:eastAsia="SimSun"/>
          </w:rPr>
          <w:t xml:space="preserve">tional feature </w:t>
        </w:r>
        <w:r w:rsidRPr="00494B35">
          <w:rPr>
            <w:rFonts w:eastAsia="SimSun"/>
            <w:i/>
            <w:iCs/>
          </w:rPr>
          <w:t>supportOfERedCap-r18</w:t>
        </w:r>
        <w:r w:rsidRPr="00C25669">
          <w:t>.</w:t>
        </w:r>
      </w:ins>
    </w:p>
    <w:p w14:paraId="6B64ABCE" w14:textId="77777777" w:rsidR="000A47CB" w:rsidRDefault="000A47CB" w:rsidP="000A47CB">
      <w:pPr>
        <w:rPr>
          <w:ins w:id="5" w:author="Petter Karlsson" w:date="2024-08-06T13:43:00Z"/>
          <w:rFonts w:eastAsia="SimSun"/>
        </w:rPr>
      </w:pPr>
      <w:ins w:id="6" w:author="Petter Karlsson" w:date="2024-08-06T13:43:00Z">
        <w:r>
          <w:t xml:space="preserve">Other performance requirements </w:t>
        </w:r>
        <w:r w:rsidRPr="002663CC">
          <w:t>mandatory for UE supporting NR operation</w:t>
        </w:r>
        <w:r>
          <w:t xml:space="preserve"> defined in Section 5 but not included in table </w:t>
        </w:r>
        <w:r>
          <w:rPr>
            <w:rFonts w:eastAsia="SimSun"/>
          </w:rPr>
          <w:t>5.1.1.14</w:t>
        </w:r>
        <w:r w:rsidRPr="00C25669">
          <w:rPr>
            <w:rFonts w:eastAsia="SimSun"/>
          </w:rPr>
          <w:t>-1</w:t>
        </w:r>
        <w:r>
          <w:rPr>
            <w:rFonts w:eastAsia="SimSun"/>
          </w:rPr>
          <w:t xml:space="preserve"> should not be considered applicable to eRedCap UEs.</w:t>
        </w:r>
      </w:ins>
    </w:p>
    <w:p w14:paraId="316DF07D" w14:textId="4DD9D20E" w:rsidR="000A47CB" w:rsidRPr="007533DD" w:rsidRDefault="000A47CB" w:rsidP="007533DD">
      <w:pPr>
        <w:keepNext/>
        <w:keepLines/>
        <w:spacing w:before="60"/>
        <w:jc w:val="center"/>
        <w:rPr>
          <w:ins w:id="7" w:author="Petter Karlsson" w:date="2024-08-06T13:43:00Z"/>
          <w:rFonts w:ascii="Arial" w:hAnsi="Arial"/>
          <w:b/>
          <w:lang w:eastAsia="zh-CN"/>
        </w:rPr>
      </w:pPr>
      <w:ins w:id="8" w:author="Petter Karlsson" w:date="2024-08-06T13:43:00Z">
        <w:r>
          <w:rPr>
            <w:rFonts w:ascii="Arial" w:hAnsi="Arial"/>
            <w:b/>
          </w:rPr>
          <w:t>Table 5.1.1.14-1</w:t>
        </w:r>
        <w:r>
          <w:rPr>
            <w:rFonts w:ascii="Arial" w:hAnsi="Arial" w:hint="eastAsia"/>
            <w:b/>
            <w:lang w:eastAsia="zh-CN"/>
          </w:rPr>
          <w:t>:</w:t>
        </w:r>
        <w:r>
          <w:rPr>
            <w:rFonts w:ascii="Arial" w:hAnsi="Arial"/>
            <w:b/>
          </w:rPr>
          <w:t xml:space="preserve"> Requirements applicability for eRedCap UEs</w:t>
        </w:r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0A47CB" w:rsidRPr="00134667" w14:paraId="3A9A78FF" w14:textId="77777777" w:rsidTr="00555077">
        <w:trPr>
          <w:trHeight w:val="58"/>
          <w:ins w:id="9" w:author="Petter Karlsson" w:date="2024-08-06T13:4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AAF" w14:textId="77777777" w:rsidR="000A47CB" w:rsidRPr="00134667" w:rsidRDefault="000A47CB" w:rsidP="00555077">
            <w:pPr>
              <w:keepNext/>
              <w:keepLines/>
              <w:spacing w:after="0"/>
              <w:jc w:val="center"/>
              <w:rPr>
                <w:ins w:id="10" w:author="Petter Karlsson" w:date="2024-08-06T13:43:00Z"/>
                <w:rFonts w:ascii="Arial" w:hAnsi="Arial"/>
                <w:b/>
                <w:sz w:val="18"/>
                <w:lang w:eastAsia="ko-KR"/>
              </w:rPr>
            </w:pPr>
            <w:ins w:id="11" w:author="Petter Karlsson" w:date="2024-08-06T13:43:00Z">
              <w:r w:rsidRPr="00134667">
                <w:rPr>
                  <w:rFonts w:ascii="Arial" w:hAnsi="Arial"/>
                  <w:b/>
                  <w:sz w:val="18"/>
                  <w:lang w:eastAsia="ko-KR"/>
                </w:rPr>
                <w:t>UE capability</w:t>
              </w:r>
            </w:ins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AC29" w14:textId="77777777" w:rsidR="000A47CB" w:rsidRPr="00134667" w:rsidRDefault="000A47CB" w:rsidP="00555077">
            <w:pPr>
              <w:keepNext/>
              <w:keepLines/>
              <w:spacing w:after="0"/>
              <w:jc w:val="center"/>
              <w:rPr>
                <w:ins w:id="12" w:author="Petter Karlsson" w:date="2024-08-06T13:43:00Z"/>
                <w:rFonts w:ascii="Arial" w:hAnsi="Arial"/>
                <w:b/>
                <w:sz w:val="18"/>
                <w:lang w:eastAsia="ko-KR"/>
              </w:rPr>
            </w:pPr>
            <w:ins w:id="13" w:author="Petter Karlsson" w:date="2024-08-06T13:43:00Z">
              <w:r w:rsidRPr="00134667"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5989" w14:textId="77777777" w:rsidR="000A47CB" w:rsidRPr="00134667" w:rsidRDefault="000A47CB" w:rsidP="00555077">
            <w:pPr>
              <w:keepNext/>
              <w:keepLines/>
              <w:spacing w:after="0"/>
              <w:jc w:val="center"/>
              <w:rPr>
                <w:ins w:id="14" w:author="Petter Karlsson" w:date="2024-08-06T13:43:00Z"/>
                <w:rFonts w:ascii="Arial" w:hAnsi="Arial"/>
                <w:b/>
                <w:sz w:val="18"/>
                <w:lang w:eastAsia="ko-KR"/>
              </w:rPr>
            </w:pPr>
            <w:ins w:id="15" w:author="Petter Karlsson" w:date="2024-08-06T13:43:00Z">
              <w:r w:rsidRPr="00134667"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E942" w14:textId="77777777" w:rsidR="000A47CB" w:rsidRPr="00134667" w:rsidRDefault="000A47CB" w:rsidP="00555077">
            <w:pPr>
              <w:keepNext/>
              <w:keepLines/>
              <w:spacing w:after="0"/>
              <w:jc w:val="center"/>
              <w:rPr>
                <w:ins w:id="16" w:author="Petter Karlsson" w:date="2024-08-06T13:43:00Z"/>
                <w:rFonts w:ascii="Arial" w:hAnsi="Arial"/>
                <w:b/>
                <w:sz w:val="18"/>
                <w:lang w:eastAsia="ko-KR"/>
              </w:rPr>
            </w:pPr>
            <w:ins w:id="17" w:author="Petter Karlsson" w:date="2024-08-06T13:43:00Z">
              <w:r w:rsidRPr="00134667">
                <w:rPr>
                  <w:rFonts w:ascii="Arial" w:hAnsi="Arial"/>
                  <w:b/>
                  <w:sz w:val="18"/>
                  <w:lang w:eastAsia="ko-KR"/>
                </w:rPr>
                <w:t>Applicability notes</w:t>
              </w:r>
            </w:ins>
          </w:p>
        </w:tc>
      </w:tr>
      <w:tr w:rsidR="000A47CB" w:rsidRPr="00134667" w14:paraId="07C3AC61" w14:textId="77777777" w:rsidTr="00555077">
        <w:trPr>
          <w:trHeight w:val="153"/>
          <w:ins w:id="18" w:author="Petter Karlsson" w:date="2024-08-06T13:4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209751" w14:textId="77777777" w:rsidR="000A47CB" w:rsidRPr="00995470" w:rsidRDefault="000A47CB" w:rsidP="00555077">
            <w:pPr>
              <w:keepNext/>
              <w:keepLines/>
              <w:spacing w:after="0"/>
              <w:rPr>
                <w:ins w:id="19" w:author="Petter Karlsson" w:date="2024-08-06T13:43:00Z"/>
                <w:rFonts w:ascii="Arial" w:hAnsi="Arial"/>
                <w:sz w:val="18"/>
              </w:rPr>
            </w:pPr>
            <w:ins w:id="20" w:author="Petter Karlsson" w:date="2024-08-06T13:43:00Z">
              <w:r w:rsidRPr="00995470">
                <w:rPr>
                  <w:rFonts w:ascii="Arial" w:hAnsi="Arial"/>
                  <w:sz w:val="18"/>
                </w:rPr>
                <w:t>eRedCap with 1RX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59DF9C" w14:textId="77777777" w:rsidR="000A47CB" w:rsidRPr="00995470" w:rsidRDefault="000A47CB" w:rsidP="00555077">
            <w:pPr>
              <w:keepNext/>
              <w:keepLines/>
              <w:spacing w:after="0"/>
              <w:rPr>
                <w:ins w:id="21" w:author="Petter Karlsson" w:date="2024-08-06T13:43:00Z"/>
                <w:rFonts w:ascii="Arial" w:hAnsi="Arial"/>
                <w:sz w:val="18"/>
              </w:rPr>
            </w:pPr>
            <w:ins w:id="22" w:author="Petter Karlsson" w:date="2024-08-06T13:43:00Z">
              <w:r w:rsidRPr="00995470">
                <w:rPr>
                  <w:rFonts w:ascii="Arial" w:hAnsi="Arial"/>
                  <w:sz w:val="18"/>
                </w:rPr>
                <w:t>FR1 FDD and HD-FDD (Note 1)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6E42DB4" w14:textId="77777777" w:rsidR="000A47CB" w:rsidRPr="00995470" w:rsidRDefault="000A47CB" w:rsidP="00555077">
            <w:pPr>
              <w:keepNext/>
              <w:keepLines/>
              <w:spacing w:after="0"/>
              <w:rPr>
                <w:ins w:id="23" w:author="Petter Karlsson" w:date="2024-08-06T13:43:00Z"/>
                <w:rFonts w:ascii="Arial" w:hAnsi="Arial"/>
                <w:sz w:val="18"/>
              </w:rPr>
            </w:pPr>
            <w:ins w:id="24" w:author="Petter Karlsson" w:date="2024-08-06T13:43:00Z">
              <w:r w:rsidRPr="00995470"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1ABA178D" w14:textId="77777777" w:rsidR="000A47CB" w:rsidRPr="00995470" w:rsidRDefault="000A47CB" w:rsidP="00555077">
            <w:pPr>
              <w:keepNext/>
              <w:keepLines/>
              <w:spacing w:after="0"/>
              <w:rPr>
                <w:ins w:id="25" w:author="Petter Karlsson" w:date="2024-08-06T13:43:00Z"/>
                <w:rFonts w:ascii="Arial" w:hAnsi="Arial"/>
                <w:sz w:val="18"/>
              </w:rPr>
            </w:pPr>
            <w:ins w:id="26" w:author="Petter Karlsson" w:date="2024-08-06T13:43:00Z">
              <w:r w:rsidRPr="00995470">
                <w:rPr>
                  <w:rFonts w:ascii="Arial" w:hAnsi="Arial"/>
                  <w:sz w:val="18"/>
                </w:rPr>
                <w:t>Clause 5.2.1.1.x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2648CC" w14:textId="77777777" w:rsidR="000A47CB" w:rsidRPr="00995470" w:rsidRDefault="000A47CB" w:rsidP="00555077">
            <w:pPr>
              <w:keepNext/>
              <w:keepLines/>
              <w:spacing w:after="0"/>
              <w:rPr>
                <w:ins w:id="27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5C33E03C" w14:textId="77777777" w:rsidTr="00555077">
        <w:trPr>
          <w:trHeight w:val="58"/>
          <w:ins w:id="28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B8B8DC" w14:textId="77777777" w:rsidR="000A47CB" w:rsidRPr="00995470" w:rsidRDefault="000A47CB" w:rsidP="00555077">
            <w:pPr>
              <w:keepNext/>
              <w:keepLines/>
              <w:spacing w:after="0"/>
              <w:rPr>
                <w:ins w:id="29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8D5E4" w14:textId="77777777" w:rsidR="000A47CB" w:rsidRPr="00995470" w:rsidRDefault="000A47CB" w:rsidP="00555077">
            <w:pPr>
              <w:keepNext/>
              <w:keepLines/>
              <w:spacing w:after="0"/>
              <w:rPr>
                <w:ins w:id="30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F528357" w14:textId="77777777" w:rsidR="000A47CB" w:rsidRPr="00995470" w:rsidRDefault="000A47CB" w:rsidP="00555077">
            <w:pPr>
              <w:keepNext/>
              <w:keepLines/>
              <w:spacing w:after="0"/>
              <w:rPr>
                <w:ins w:id="31" w:author="Petter Karlsson" w:date="2024-08-06T13:43:00Z"/>
                <w:rFonts w:ascii="Arial" w:hAnsi="Arial"/>
                <w:sz w:val="18"/>
              </w:rPr>
            </w:pPr>
            <w:ins w:id="32" w:author="Petter Karlsson" w:date="2024-08-06T13:43:00Z">
              <w:r w:rsidRPr="00995470">
                <w:rPr>
                  <w:rFonts w:ascii="Arial" w:hAnsi="Arial"/>
                  <w:sz w:val="18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5B856F94" w14:textId="77777777" w:rsidR="000A47CB" w:rsidRPr="00995470" w:rsidRDefault="000A47CB" w:rsidP="00555077">
            <w:pPr>
              <w:keepNext/>
              <w:keepLines/>
              <w:spacing w:after="0"/>
              <w:rPr>
                <w:ins w:id="33" w:author="Petter Karlsson" w:date="2024-08-06T13:43:00Z"/>
                <w:rFonts w:ascii="Arial" w:hAnsi="Arial"/>
                <w:sz w:val="18"/>
              </w:rPr>
            </w:pPr>
            <w:ins w:id="34" w:author="Petter Karlsson" w:date="2024-08-06T13:43:00Z">
              <w:r w:rsidRPr="00995470">
                <w:rPr>
                  <w:rFonts w:ascii="Arial" w:hAnsi="Arial"/>
                  <w:sz w:val="18"/>
                </w:rPr>
                <w:t>All tests in Clause 5.3.1.1.1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166BD7" w14:textId="77777777" w:rsidR="000A47CB" w:rsidRPr="00995470" w:rsidRDefault="000A47CB" w:rsidP="00555077">
            <w:pPr>
              <w:keepNext/>
              <w:keepLines/>
              <w:spacing w:after="0"/>
              <w:rPr>
                <w:ins w:id="35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32C345BC" w14:textId="77777777" w:rsidTr="00555077">
        <w:trPr>
          <w:trHeight w:val="153"/>
          <w:ins w:id="36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2E426D" w14:textId="77777777" w:rsidR="000A47CB" w:rsidRPr="00995470" w:rsidRDefault="000A47CB" w:rsidP="00555077">
            <w:pPr>
              <w:keepNext/>
              <w:keepLines/>
              <w:spacing w:after="0"/>
              <w:rPr>
                <w:ins w:id="37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72745" w14:textId="77777777" w:rsidR="000A47CB" w:rsidRPr="00995470" w:rsidRDefault="000A47CB" w:rsidP="00555077">
            <w:pPr>
              <w:keepNext/>
              <w:keepLines/>
              <w:spacing w:after="0"/>
              <w:rPr>
                <w:ins w:id="38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76A231C" w14:textId="77777777" w:rsidR="000A47CB" w:rsidRPr="00995470" w:rsidRDefault="000A47CB" w:rsidP="00555077">
            <w:pPr>
              <w:keepNext/>
              <w:keepLines/>
              <w:spacing w:after="0"/>
              <w:rPr>
                <w:ins w:id="39" w:author="Petter Karlsson" w:date="2024-08-06T13:43:00Z"/>
                <w:rFonts w:ascii="Arial" w:hAnsi="Arial"/>
                <w:sz w:val="18"/>
              </w:rPr>
            </w:pPr>
            <w:ins w:id="40" w:author="Petter Karlsson" w:date="2024-08-06T13:43:00Z">
              <w:r w:rsidRPr="00995470">
                <w:rPr>
                  <w:rFonts w:ascii="Arial" w:hAnsi="Arial"/>
                  <w:sz w:val="18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DD1C6FC" w14:textId="77777777" w:rsidR="000A47CB" w:rsidRPr="00995470" w:rsidRDefault="000A47CB" w:rsidP="00555077">
            <w:pPr>
              <w:keepNext/>
              <w:keepLines/>
              <w:spacing w:after="0"/>
              <w:rPr>
                <w:ins w:id="41" w:author="Petter Karlsson" w:date="2024-08-06T13:43:00Z"/>
                <w:rFonts w:ascii="Arial" w:hAnsi="Arial"/>
                <w:sz w:val="18"/>
              </w:rPr>
            </w:pPr>
            <w:ins w:id="42" w:author="Petter Karlsson" w:date="2024-08-06T13:43:00Z">
              <w:r w:rsidRPr="00995470">
                <w:rPr>
                  <w:rFonts w:ascii="Arial" w:hAnsi="Arial"/>
                  <w:sz w:val="18"/>
                </w:rPr>
                <w:t>All tests in Clause 5.4.1.1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CB8BEA" w14:textId="77777777" w:rsidR="000A47CB" w:rsidRPr="00995470" w:rsidRDefault="000A47CB" w:rsidP="00555077">
            <w:pPr>
              <w:keepNext/>
              <w:keepLines/>
              <w:spacing w:after="0"/>
              <w:rPr>
                <w:ins w:id="43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1393E3FE" w14:textId="77777777" w:rsidTr="00555077">
        <w:trPr>
          <w:trHeight w:val="153"/>
          <w:ins w:id="44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56F9D8" w14:textId="77777777" w:rsidR="000A47CB" w:rsidRPr="00995470" w:rsidRDefault="000A47CB" w:rsidP="00555077">
            <w:pPr>
              <w:keepNext/>
              <w:keepLines/>
              <w:spacing w:after="0"/>
              <w:rPr>
                <w:ins w:id="45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7DF5" w14:textId="77777777" w:rsidR="000A47CB" w:rsidRPr="00995470" w:rsidRDefault="000A47CB" w:rsidP="00555077">
            <w:pPr>
              <w:keepNext/>
              <w:keepLines/>
              <w:spacing w:after="0"/>
              <w:rPr>
                <w:ins w:id="46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2DBD31B" w14:textId="77777777" w:rsidR="000A47CB" w:rsidRPr="00995470" w:rsidRDefault="000A47CB" w:rsidP="00555077">
            <w:pPr>
              <w:keepNext/>
              <w:keepLines/>
              <w:spacing w:after="0"/>
              <w:rPr>
                <w:ins w:id="47" w:author="Petter Karlsson" w:date="2024-08-06T13:43:00Z"/>
                <w:rFonts w:ascii="Arial" w:hAnsi="Arial"/>
                <w:sz w:val="18"/>
              </w:rPr>
            </w:pPr>
            <w:ins w:id="48" w:author="Petter Karlsson" w:date="2024-08-06T13:43:00Z">
              <w:r w:rsidRPr="00995470">
                <w:rPr>
                  <w:rFonts w:ascii="Arial" w:hAnsi="Arial"/>
                  <w:sz w:val="18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63E8801" w14:textId="77777777" w:rsidR="000A47CB" w:rsidRPr="00995470" w:rsidRDefault="000A47CB" w:rsidP="00555077">
            <w:pPr>
              <w:keepNext/>
              <w:keepLines/>
              <w:spacing w:after="0"/>
              <w:rPr>
                <w:ins w:id="49" w:author="Petter Karlsson" w:date="2024-08-06T13:43:00Z"/>
                <w:rFonts w:ascii="Arial" w:hAnsi="Arial"/>
                <w:sz w:val="18"/>
              </w:rPr>
            </w:pPr>
            <w:ins w:id="50" w:author="Petter Karlsson" w:date="2024-08-06T13:43:00Z">
              <w:r w:rsidRPr="00995470">
                <w:rPr>
                  <w:rFonts w:ascii="Arial" w:hAnsi="Arial"/>
                  <w:sz w:val="18"/>
                </w:rPr>
                <w:t>Clause 5.5.1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F455FF" w14:textId="77777777" w:rsidR="000A47CB" w:rsidRPr="00995470" w:rsidRDefault="000A47CB" w:rsidP="00555077">
            <w:pPr>
              <w:keepNext/>
              <w:keepLines/>
              <w:spacing w:after="0"/>
              <w:rPr>
                <w:ins w:id="51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6B43A15B" w14:textId="77777777" w:rsidTr="00555077">
        <w:trPr>
          <w:trHeight w:val="58"/>
          <w:ins w:id="52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E3E46" w14:textId="77777777" w:rsidR="000A47CB" w:rsidRPr="00995470" w:rsidRDefault="000A47CB" w:rsidP="00555077">
            <w:pPr>
              <w:keepNext/>
              <w:keepLines/>
              <w:spacing w:after="0"/>
              <w:rPr>
                <w:ins w:id="53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C7C357" w14:textId="77777777" w:rsidR="000A47CB" w:rsidRPr="00995470" w:rsidRDefault="000A47CB" w:rsidP="00555077">
            <w:pPr>
              <w:keepNext/>
              <w:keepLines/>
              <w:spacing w:after="0"/>
              <w:rPr>
                <w:ins w:id="54" w:author="Petter Karlsson" w:date="2024-08-06T13:43:00Z"/>
                <w:rFonts w:ascii="Arial" w:hAnsi="Arial"/>
                <w:sz w:val="18"/>
              </w:rPr>
            </w:pPr>
            <w:ins w:id="55" w:author="Petter Karlsson" w:date="2024-08-06T13:43:00Z">
              <w:r w:rsidRPr="00995470">
                <w:rPr>
                  <w:rFonts w:ascii="Arial" w:hAnsi="Arial"/>
                  <w:sz w:val="18"/>
                </w:rPr>
                <w:t>FR1 TDD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A9DDE7C" w14:textId="77777777" w:rsidR="000A47CB" w:rsidRPr="00995470" w:rsidRDefault="000A47CB" w:rsidP="00555077">
            <w:pPr>
              <w:keepNext/>
              <w:keepLines/>
              <w:spacing w:after="0"/>
              <w:rPr>
                <w:ins w:id="56" w:author="Petter Karlsson" w:date="2024-08-06T13:43:00Z"/>
                <w:rFonts w:ascii="Arial" w:hAnsi="Arial"/>
                <w:sz w:val="18"/>
              </w:rPr>
            </w:pPr>
            <w:ins w:id="57" w:author="Petter Karlsson" w:date="2024-08-06T13:43:00Z">
              <w:r w:rsidRPr="00995470"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556D1AE1" w14:textId="77777777" w:rsidR="000A47CB" w:rsidRPr="00995470" w:rsidRDefault="000A47CB" w:rsidP="00555077">
            <w:pPr>
              <w:keepNext/>
              <w:keepLines/>
              <w:spacing w:after="0"/>
              <w:rPr>
                <w:ins w:id="58" w:author="Petter Karlsson" w:date="2024-08-06T13:43:00Z"/>
                <w:rFonts w:ascii="Arial" w:hAnsi="Arial"/>
                <w:sz w:val="18"/>
              </w:rPr>
            </w:pPr>
            <w:ins w:id="59" w:author="Petter Karlsson" w:date="2024-08-06T13:43:00Z">
              <w:r w:rsidRPr="00995470">
                <w:rPr>
                  <w:rFonts w:ascii="Arial" w:hAnsi="Arial"/>
                  <w:sz w:val="18"/>
                </w:rPr>
                <w:t>Clause 5.2.1.2.x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D0FCA" w14:textId="77777777" w:rsidR="000A47CB" w:rsidRPr="00995470" w:rsidRDefault="000A47CB" w:rsidP="00555077">
            <w:pPr>
              <w:keepNext/>
              <w:keepLines/>
              <w:spacing w:after="0"/>
              <w:rPr>
                <w:ins w:id="60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0E373F04" w14:textId="77777777" w:rsidTr="00555077">
        <w:trPr>
          <w:trHeight w:val="58"/>
          <w:ins w:id="61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920C42" w14:textId="77777777" w:rsidR="000A47CB" w:rsidRPr="00995470" w:rsidRDefault="000A47CB" w:rsidP="00555077">
            <w:pPr>
              <w:keepNext/>
              <w:keepLines/>
              <w:spacing w:after="0"/>
              <w:rPr>
                <w:ins w:id="62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CFE8B" w14:textId="77777777" w:rsidR="000A47CB" w:rsidRPr="00995470" w:rsidRDefault="000A47CB" w:rsidP="00555077">
            <w:pPr>
              <w:keepNext/>
              <w:keepLines/>
              <w:spacing w:after="0"/>
              <w:rPr>
                <w:ins w:id="63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EDE7AD" w14:textId="77777777" w:rsidR="000A47CB" w:rsidRPr="00995470" w:rsidRDefault="000A47CB" w:rsidP="00555077">
            <w:pPr>
              <w:keepNext/>
              <w:keepLines/>
              <w:spacing w:after="0"/>
              <w:rPr>
                <w:ins w:id="64" w:author="Petter Karlsson" w:date="2024-08-06T13:43:00Z"/>
                <w:rFonts w:ascii="Arial" w:hAnsi="Arial"/>
                <w:sz w:val="18"/>
              </w:rPr>
            </w:pPr>
            <w:ins w:id="65" w:author="Petter Karlsson" w:date="2024-08-06T13:43:00Z">
              <w:r w:rsidRPr="00995470">
                <w:rPr>
                  <w:rFonts w:ascii="Arial" w:hAnsi="Arial"/>
                  <w:sz w:val="18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58DD8EC5" w14:textId="77777777" w:rsidR="000A47CB" w:rsidRPr="00995470" w:rsidRDefault="000A47CB" w:rsidP="00555077">
            <w:pPr>
              <w:keepNext/>
              <w:keepLines/>
              <w:spacing w:after="0"/>
              <w:rPr>
                <w:ins w:id="66" w:author="Petter Karlsson" w:date="2024-08-06T13:43:00Z"/>
                <w:rFonts w:ascii="Arial" w:hAnsi="Arial"/>
                <w:sz w:val="18"/>
              </w:rPr>
            </w:pPr>
            <w:ins w:id="67" w:author="Petter Karlsson" w:date="2024-08-06T13:43:00Z">
              <w:r w:rsidRPr="00995470">
                <w:rPr>
                  <w:rFonts w:ascii="Arial" w:hAnsi="Arial"/>
                  <w:sz w:val="18"/>
                </w:rPr>
                <w:t>All tests in Clause 5.3.1.2.1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BAFAE0" w14:textId="77777777" w:rsidR="000A47CB" w:rsidRPr="00995470" w:rsidRDefault="000A47CB" w:rsidP="00555077">
            <w:pPr>
              <w:keepNext/>
              <w:keepLines/>
              <w:spacing w:after="0"/>
              <w:rPr>
                <w:ins w:id="68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1FC6069B" w14:textId="77777777" w:rsidTr="00555077">
        <w:trPr>
          <w:trHeight w:val="58"/>
          <w:ins w:id="69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79358C" w14:textId="77777777" w:rsidR="000A47CB" w:rsidRPr="00995470" w:rsidRDefault="000A47CB" w:rsidP="00555077">
            <w:pPr>
              <w:keepNext/>
              <w:keepLines/>
              <w:spacing w:after="0"/>
              <w:rPr>
                <w:ins w:id="70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08256F" w14:textId="77777777" w:rsidR="000A47CB" w:rsidRPr="00995470" w:rsidRDefault="000A47CB" w:rsidP="00555077">
            <w:pPr>
              <w:keepNext/>
              <w:keepLines/>
              <w:spacing w:after="0"/>
              <w:rPr>
                <w:ins w:id="71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C90EA9E" w14:textId="77777777" w:rsidR="000A47CB" w:rsidRPr="00995470" w:rsidRDefault="000A47CB" w:rsidP="00555077">
            <w:pPr>
              <w:keepNext/>
              <w:keepLines/>
              <w:spacing w:after="0"/>
              <w:rPr>
                <w:ins w:id="72" w:author="Petter Karlsson" w:date="2024-08-06T13:43:00Z"/>
                <w:rFonts w:ascii="Arial" w:hAnsi="Arial"/>
                <w:sz w:val="18"/>
              </w:rPr>
            </w:pPr>
            <w:ins w:id="73" w:author="Petter Karlsson" w:date="2024-08-06T13:43:00Z">
              <w:r w:rsidRPr="00995470">
                <w:rPr>
                  <w:rFonts w:ascii="Arial" w:hAnsi="Arial"/>
                  <w:sz w:val="18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E857A53" w14:textId="77777777" w:rsidR="000A47CB" w:rsidRPr="00995470" w:rsidRDefault="000A47CB" w:rsidP="00555077">
            <w:pPr>
              <w:keepNext/>
              <w:keepLines/>
              <w:spacing w:after="0"/>
              <w:rPr>
                <w:ins w:id="74" w:author="Petter Karlsson" w:date="2024-08-06T13:43:00Z"/>
                <w:rFonts w:ascii="Arial" w:hAnsi="Arial"/>
                <w:sz w:val="18"/>
              </w:rPr>
            </w:pPr>
            <w:ins w:id="75" w:author="Petter Karlsson" w:date="2024-08-06T13:43:00Z">
              <w:r w:rsidRPr="00995470">
                <w:rPr>
                  <w:rFonts w:ascii="Arial" w:hAnsi="Arial"/>
                  <w:sz w:val="18"/>
                </w:rPr>
                <w:t>All tests in Clause 5.4.1.2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B2B491" w14:textId="77777777" w:rsidR="000A47CB" w:rsidRPr="00995470" w:rsidRDefault="000A47CB" w:rsidP="00555077">
            <w:pPr>
              <w:keepNext/>
              <w:keepLines/>
              <w:spacing w:after="0"/>
              <w:rPr>
                <w:ins w:id="76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4FE4AA2C" w14:textId="77777777" w:rsidTr="00555077">
        <w:trPr>
          <w:trHeight w:val="58"/>
          <w:ins w:id="77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81951" w14:textId="77777777" w:rsidR="000A47CB" w:rsidRPr="00995470" w:rsidRDefault="000A47CB" w:rsidP="00555077">
            <w:pPr>
              <w:keepNext/>
              <w:keepLines/>
              <w:spacing w:after="0"/>
              <w:rPr>
                <w:ins w:id="78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E3F5" w14:textId="77777777" w:rsidR="000A47CB" w:rsidRPr="00995470" w:rsidRDefault="000A47CB" w:rsidP="00555077">
            <w:pPr>
              <w:keepNext/>
              <w:keepLines/>
              <w:spacing w:after="0"/>
              <w:rPr>
                <w:ins w:id="79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0091C4D" w14:textId="77777777" w:rsidR="000A47CB" w:rsidRPr="00995470" w:rsidRDefault="000A47CB" w:rsidP="00555077">
            <w:pPr>
              <w:keepNext/>
              <w:keepLines/>
              <w:spacing w:after="0"/>
              <w:rPr>
                <w:ins w:id="80" w:author="Petter Karlsson" w:date="2024-08-06T13:43:00Z"/>
                <w:rFonts w:ascii="Arial" w:hAnsi="Arial"/>
                <w:sz w:val="18"/>
              </w:rPr>
            </w:pPr>
            <w:ins w:id="81" w:author="Petter Karlsson" w:date="2024-08-06T13:43:00Z">
              <w:r w:rsidRPr="00995470">
                <w:rPr>
                  <w:rFonts w:ascii="Arial" w:hAnsi="Arial"/>
                  <w:sz w:val="18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88F77D6" w14:textId="77777777" w:rsidR="000A47CB" w:rsidRPr="00995470" w:rsidRDefault="000A47CB" w:rsidP="00555077">
            <w:pPr>
              <w:keepNext/>
              <w:keepLines/>
              <w:spacing w:after="0"/>
              <w:rPr>
                <w:ins w:id="82" w:author="Petter Karlsson" w:date="2024-08-06T13:43:00Z"/>
                <w:rFonts w:ascii="Arial" w:hAnsi="Arial"/>
                <w:sz w:val="18"/>
              </w:rPr>
            </w:pPr>
            <w:ins w:id="83" w:author="Petter Karlsson" w:date="2024-08-06T13:43:00Z">
              <w:r w:rsidRPr="00995470">
                <w:rPr>
                  <w:rFonts w:ascii="Arial" w:hAnsi="Arial"/>
                  <w:sz w:val="18"/>
                </w:rPr>
                <w:t>Clause 5.5.1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5199E" w14:textId="77777777" w:rsidR="000A47CB" w:rsidRPr="00995470" w:rsidRDefault="000A47CB" w:rsidP="00555077">
            <w:pPr>
              <w:keepNext/>
              <w:keepLines/>
              <w:spacing w:after="0"/>
              <w:rPr>
                <w:ins w:id="84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6CDC76EE" w14:textId="77777777" w:rsidTr="00555077">
        <w:trPr>
          <w:trHeight w:val="58"/>
          <w:ins w:id="85" w:author="Petter Karlsson" w:date="2024-08-06T13:4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6149C8" w14:textId="77777777" w:rsidR="000A47CB" w:rsidRPr="00995470" w:rsidRDefault="000A47CB" w:rsidP="00555077">
            <w:pPr>
              <w:keepNext/>
              <w:keepLines/>
              <w:spacing w:after="0"/>
              <w:rPr>
                <w:ins w:id="86" w:author="Petter Karlsson" w:date="2024-08-06T13:43:00Z"/>
                <w:rFonts w:ascii="Arial" w:hAnsi="Arial"/>
                <w:sz w:val="18"/>
              </w:rPr>
            </w:pPr>
            <w:ins w:id="87" w:author="Petter Karlsson" w:date="2024-08-06T13:43:00Z">
              <w:r w:rsidRPr="00995470">
                <w:rPr>
                  <w:rFonts w:ascii="Arial" w:hAnsi="Arial"/>
                  <w:sz w:val="18"/>
                </w:rPr>
                <w:t>eRedCap with 2RX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58316F" w14:textId="77777777" w:rsidR="000A47CB" w:rsidRPr="00995470" w:rsidRDefault="000A47CB" w:rsidP="00555077">
            <w:pPr>
              <w:keepNext/>
              <w:keepLines/>
              <w:spacing w:after="0"/>
              <w:rPr>
                <w:ins w:id="88" w:author="Petter Karlsson" w:date="2024-08-06T13:43:00Z"/>
                <w:rFonts w:ascii="Arial" w:hAnsi="Arial"/>
                <w:sz w:val="18"/>
              </w:rPr>
            </w:pPr>
            <w:ins w:id="89" w:author="Petter Karlsson" w:date="2024-08-06T13:43:00Z">
              <w:r w:rsidRPr="00995470">
                <w:rPr>
                  <w:rFonts w:ascii="Arial" w:hAnsi="Arial"/>
                  <w:sz w:val="18"/>
                </w:rPr>
                <w:t>FR1 FDD and HD-FDD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D3683" w14:textId="77777777" w:rsidR="000A47CB" w:rsidRPr="00995470" w:rsidRDefault="000A47CB" w:rsidP="00555077">
            <w:pPr>
              <w:keepNext/>
              <w:keepLines/>
              <w:spacing w:after="0"/>
              <w:rPr>
                <w:ins w:id="90" w:author="Petter Karlsson" w:date="2024-08-06T13:43:00Z"/>
                <w:rFonts w:ascii="Arial" w:hAnsi="Arial"/>
                <w:sz w:val="18"/>
              </w:rPr>
            </w:pPr>
            <w:ins w:id="91" w:author="Petter Karlsson" w:date="2024-08-06T13:43:00Z">
              <w:r w:rsidRPr="00995470"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0E223" w14:textId="77777777" w:rsidR="000A47CB" w:rsidRPr="00995470" w:rsidRDefault="000A47CB" w:rsidP="00555077">
            <w:pPr>
              <w:rPr>
                <w:ins w:id="92" w:author="Petter Karlsson" w:date="2024-08-06T13:43:00Z"/>
                <w:rFonts w:ascii="Arial" w:hAnsi="Arial"/>
                <w:sz w:val="18"/>
              </w:rPr>
            </w:pPr>
            <w:ins w:id="93" w:author="Petter Karlsson" w:date="2024-08-06T13:43:00Z">
              <w:r w:rsidRPr="00995470">
                <w:rPr>
                  <w:rFonts w:ascii="Arial" w:hAnsi="Arial"/>
                  <w:sz w:val="18"/>
                </w:rPr>
                <w:t>Clause 5.2.2.1.x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800212" w14:textId="77777777" w:rsidR="000A47CB" w:rsidRPr="00995470" w:rsidRDefault="000A47CB" w:rsidP="00555077">
            <w:pPr>
              <w:keepNext/>
              <w:keepLines/>
              <w:spacing w:after="0"/>
              <w:rPr>
                <w:ins w:id="94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5B040A03" w14:textId="77777777" w:rsidTr="00555077">
        <w:trPr>
          <w:trHeight w:val="58"/>
          <w:ins w:id="95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CB752E" w14:textId="77777777" w:rsidR="000A47CB" w:rsidRPr="00995470" w:rsidRDefault="000A47CB" w:rsidP="00555077">
            <w:pPr>
              <w:keepNext/>
              <w:keepLines/>
              <w:spacing w:after="0"/>
              <w:rPr>
                <w:ins w:id="96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B5520" w14:textId="77777777" w:rsidR="000A47CB" w:rsidRPr="00995470" w:rsidRDefault="000A47CB" w:rsidP="00555077">
            <w:pPr>
              <w:keepNext/>
              <w:keepLines/>
              <w:spacing w:after="0"/>
              <w:rPr>
                <w:ins w:id="97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DB0A6" w14:textId="77777777" w:rsidR="000A47CB" w:rsidRPr="00995470" w:rsidRDefault="000A47CB" w:rsidP="00555077">
            <w:pPr>
              <w:keepNext/>
              <w:keepLines/>
              <w:spacing w:after="0"/>
              <w:rPr>
                <w:ins w:id="98" w:author="Petter Karlsson" w:date="2024-08-06T13:43:00Z"/>
                <w:rFonts w:ascii="Arial" w:hAnsi="Arial"/>
                <w:sz w:val="18"/>
              </w:rPr>
            </w:pPr>
            <w:ins w:id="99" w:author="Petter Karlsson" w:date="2024-08-06T13:43:00Z">
              <w:r w:rsidRPr="00995470">
                <w:rPr>
                  <w:rFonts w:ascii="Arial" w:hAnsi="Arial"/>
                  <w:sz w:val="18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EAC3D" w14:textId="77777777" w:rsidR="000A47CB" w:rsidRPr="00995470" w:rsidRDefault="000A47CB" w:rsidP="00555077">
            <w:pPr>
              <w:rPr>
                <w:ins w:id="100" w:author="Petter Karlsson" w:date="2024-08-06T13:43:00Z"/>
                <w:rFonts w:ascii="Arial" w:hAnsi="Arial"/>
                <w:sz w:val="18"/>
              </w:rPr>
            </w:pPr>
            <w:ins w:id="101" w:author="Petter Karlsson" w:date="2024-08-06T13:43:00Z">
              <w:r w:rsidRPr="00995470">
                <w:rPr>
                  <w:rFonts w:ascii="Arial" w:hAnsi="Arial"/>
                  <w:sz w:val="18"/>
                </w:rPr>
                <w:t>All tests in Clause 5.3.2.1.4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B29B7E" w14:textId="77777777" w:rsidR="000A47CB" w:rsidRPr="00995470" w:rsidRDefault="000A47CB" w:rsidP="00555077">
            <w:pPr>
              <w:keepNext/>
              <w:keepLines/>
              <w:spacing w:after="0"/>
              <w:rPr>
                <w:ins w:id="102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2B8E17E7" w14:textId="77777777" w:rsidTr="00555077">
        <w:trPr>
          <w:trHeight w:val="58"/>
          <w:ins w:id="103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00FBBE" w14:textId="77777777" w:rsidR="000A47CB" w:rsidRPr="00995470" w:rsidRDefault="000A47CB" w:rsidP="00555077">
            <w:pPr>
              <w:keepNext/>
              <w:keepLines/>
              <w:spacing w:after="0"/>
              <w:rPr>
                <w:ins w:id="104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67C04" w14:textId="77777777" w:rsidR="000A47CB" w:rsidRPr="00995470" w:rsidRDefault="000A47CB" w:rsidP="00555077">
            <w:pPr>
              <w:keepNext/>
              <w:keepLines/>
              <w:spacing w:after="0"/>
              <w:rPr>
                <w:ins w:id="105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970B" w14:textId="77777777" w:rsidR="000A47CB" w:rsidRPr="00995470" w:rsidRDefault="000A47CB" w:rsidP="00555077">
            <w:pPr>
              <w:keepNext/>
              <w:keepLines/>
              <w:spacing w:after="0"/>
              <w:rPr>
                <w:ins w:id="106" w:author="Petter Karlsson" w:date="2024-08-06T13:43:00Z"/>
                <w:rFonts w:ascii="Arial" w:hAnsi="Arial"/>
                <w:sz w:val="18"/>
              </w:rPr>
            </w:pPr>
            <w:ins w:id="107" w:author="Petter Karlsson" w:date="2024-08-06T13:43:00Z">
              <w:r w:rsidRPr="00995470">
                <w:rPr>
                  <w:rFonts w:ascii="Arial" w:hAnsi="Arial"/>
                  <w:sz w:val="18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F68EC" w14:textId="77777777" w:rsidR="000A47CB" w:rsidRPr="00995470" w:rsidRDefault="000A47CB" w:rsidP="00555077">
            <w:pPr>
              <w:keepNext/>
              <w:keepLines/>
              <w:spacing w:after="0"/>
              <w:rPr>
                <w:ins w:id="108" w:author="Petter Karlsson" w:date="2024-08-06T13:43:00Z"/>
                <w:rFonts w:ascii="Arial" w:hAnsi="Arial"/>
                <w:sz w:val="18"/>
              </w:rPr>
            </w:pPr>
            <w:ins w:id="109" w:author="Petter Karlsson" w:date="2024-08-06T13:43:00Z">
              <w:r w:rsidRPr="00995470">
                <w:rPr>
                  <w:rFonts w:ascii="Arial" w:hAnsi="Arial"/>
                  <w:sz w:val="18"/>
                </w:rPr>
                <w:t>Clause 5.4.2.1 (Table 5.4.2.1-2 Test 1)</w:t>
              </w:r>
            </w:ins>
          </w:p>
          <w:p w14:paraId="6868FD19" w14:textId="77777777" w:rsidR="000A47CB" w:rsidRPr="00995470" w:rsidRDefault="000A47CB" w:rsidP="00555077">
            <w:pPr>
              <w:keepNext/>
              <w:keepLines/>
              <w:spacing w:after="0"/>
              <w:rPr>
                <w:ins w:id="110" w:author="Petter Karlsson" w:date="2024-08-06T13:43:00Z"/>
                <w:rFonts w:ascii="Arial" w:hAnsi="Arial"/>
                <w:sz w:val="18"/>
              </w:rPr>
            </w:pPr>
            <w:ins w:id="111" w:author="Petter Karlsson" w:date="2024-08-06T13:43:00Z">
              <w:r w:rsidRPr="00995470">
                <w:rPr>
                  <w:rFonts w:ascii="Arial" w:hAnsi="Arial"/>
                  <w:sz w:val="18"/>
                </w:rPr>
                <w:t>Clause 5.4.2.1 (Table 5.4.2.1-3 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C2A058" w14:textId="77777777" w:rsidR="000A47CB" w:rsidRPr="00995470" w:rsidRDefault="000A47CB" w:rsidP="00555077">
            <w:pPr>
              <w:keepNext/>
              <w:keepLines/>
              <w:spacing w:after="0"/>
              <w:rPr>
                <w:ins w:id="112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32D8E88C" w14:textId="77777777" w:rsidTr="00555077">
        <w:trPr>
          <w:trHeight w:val="58"/>
          <w:ins w:id="113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37BAC9" w14:textId="77777777" w:rsidR="000A47CB" w:rsidRPr="00995470" w:rsidRDefault="000A47CB" w:rsidP="00555077">
            <w:pPr>
              <w:keepNext/>
              <w:keepLines/>
              <w:spacing w:after="0"/>
              <w:rPr>
                <w:ins w:id="114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5788" w14:textId="77777777" w:rsidR="000A47CB" w:rsidRPr="00995470" w:rsidRDefault="000A47CB" w:rsidP="00555077">
            <w:pPr>
              <w:keepNext/>
              <w:keepLines/>
              <w:spacing w:after="0"/>
              <w:rPr>
                <w:ins w:id="115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BE42E" w14:textId="77777777" w:rsidR="000A47CB" w:rsidRPr="00995470" w:rsidRDefault="000A47CB" w:rsidP="00555077">
            <w:pPr>
              <w:keepNext/>
              <w:keepLines/>
              <w:spacing w:after="0"/>
              <w:rPr>
                <w:ins w:id="116" w:author="Petter Karlsson" w:date="2024-08-06T13:43:00Z"/>
                <w:rFonts w:ascii="Arial" w:hAnsi="Arial"/>
                <w:sz w:val="18"/>
              </w:rPr>
            </w:pPr>
            <w:ins w:id="117" w:author="Petter Karlsson" w:date="2024-08-06T13:43:00Z">
              <w:r w:rsidRPr="00995470">
                <w:rPr>
                  <w:rFonts w:ascii="Arial" w:hAnsi="Arial"/>
                  <w:sz w:val="18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DA881" w14:textId="77777777" w:rsidR="000A47CB" w:rsidRPr="00995470" w:rsidRDefault="000A47CB" w:rsidP="00555077">
            <w:pPr>
              <w:keepNext/>
              <w:keepLines/>
              <w:spacing w:after="0"/>
              <w:rPr>
                <w:ins w:id="118" w:author="Petter Karlsson" w:date="2024-08-06T13:43:00Z"/>
                <w:rFonts w:ascii="Arial" w:hAnsi="Arial"/>
                <w:sz w:val="18"/>
              </w:rPr>
            </w:pPr>
            <w:ins w:id="119" w:author="Petter Karlsson" w:date="2024-08-06T13:43:00Z">
              <w:r w:rsidRPr="00995470">
                <w:rPr>
                  <w:rFonts w:ascii="Arial" w:hAnsi="Arial"/>
                  <w:sz w:val="18"/>
                </w:rPr>
                <w:t>Clause 5.5.1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E63700" w14:textId="77777777" w:rsidR="000A47CB" w:rsidRPr="00995470" w:rsidRDefault="000A47CB" w:rsidP="00555077">
            <w:pPr>
              <w:keepNext/>
              <w:keepLines/>
              <w:spacing w:after="0"/>
              <w:rPr>
                <w:ins w:id="120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3ABF6FAD" w14:textId="77777777" w:rsidTr="00555077">
        <w:trPr>
          <w:trHeight w:val="58"/>
          <w:ins w:id="121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5E0BEA" w14:textId="77777777" w:rsidR="000A47CB" w:rsidRPr="00995470" w:rsidRDefault="000A47CB" w:rsidP="00555077">
            <w:pPr>
              <w:keepNext/>
              <w:keepLines/>
              <w:spacing w:after="0"/>
              <w:rPr>
                <w:ins w:id="122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FBEDAC" w14:textId="77777777" w:rsidR="000A47CB" w:rsidRPr="00995470" w:rsidRDefault="000A47CB" w:rsidP="00555077">
            <w:pPr>
              <w:keepNext/>
              <w:keepLines/>
              <w:spacing w:after="0"/>
              <w:rPr>
                <w:ins w:id="123" w:author="Petter Karlsson" w:date="2024-08-06T13:43:00Z"/>
                <w:rFonts w:ascii="Arial" w:hAnsi="Arial"/>
                <w:sz w:val="18"/>
              </w:rPr>
            </w:pPr>
            <w:ins w:id="124" w:author="Petter Karlsson" w:date="2024-08-06T13:43:00Z">
              <w:r w:rsidRPr="00995470">
                <w:rPr>
                  <w:rFonts w:ascii="Arial" w:hAnsi="Arial"/>
                  <w:sz w:val="18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994E8" w14:textId="77777777" w:rsidR="000A47CB" w:rsidRPr="00995470" w:rsidRDefault="000A47CB" w:rsidP="00555077">
            <w:pPr>
              <w:keepNext/>
              <w:keepLines/>
              <w:spacing w:after="0"/>
              <w:rPr>
                <w:ins w:id="125" w:author="Petter Karlsson" w:date="2024-08-06T13:43:00Z"/>
                <w:rFonts w:ascii="Arial" w:hAnsi="Arial"/>
                <w:sz w:val="18"/>
              </w:rPr>
            </w:pPr>
            <w:ins w:id="126" w:author="Petter Karlsson" w:date="2024-08-06T13:43:00Z">
              <w:r w:rsidRPr="00995470"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275AD" w14:textId="77777777" w:rsidR="000A47CB" w:rsidRPr="00995470" w:rsidRDefault="000A47CB" w:rsidP="00555077">
            <w:pPr>
              <w:keepNext/>
              <w:keepLines/>
              <w:spacing w:after="0"/>
              <w:rPr>
                <w:ins w:id="127" w:author="Petter Karlsson" w:date="2024-08-06T13:43:00Z"/>
                <w:rFonts w:ascii="Arial" w:hAnsi="Arial"/>
                <w:sz w:val="18"/>
              </w:rPr>
            </w:pPr>
            <w:ins w:id="128" w:author="Petter Karlsson" w:date="2024-08-06T13:43:00Z">
              <w:r w:rsidRPr="00995470">
                <w:rPr>
                  <w:rFonts w:ascii="Arial" w:hAnsi="Arial"/>
                  <w:sz w:val="18"/>
                </w:rPr>
                <w:t>Clause 5.2.2.2.x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D94F2E" w14:textId="77777777" w:rsidR="000A47CB" w:rsidRPr="00995470" w:rsidRDefault="000A47CB" w:rsidP="00555077">
            <w:pPr>
              <w:keepNext/>
              <w:keepLines/>
              <w:spacing w:after="0"/>
              <w:rPr>
                <w:ins w:id="129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4BBC973D" w14:textId="77777777" w:rsidTr="00555077">
        <w:trPr>
          <w:trHeight w:val="58"/>
          <w:ins w:id="130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2C2320" w14:textId="77777777" w:rsidR="000A47CB" w:rsidRPr="00995470" w:rsidRDefault="000A47CB" w:rsidP="00555077">
            <w:pPr>
              <w:keepNext/>
              <w:keepLines/>
              <w:spacing w:after="0"/>
              <w:rPr>
                <w:ins w:id="131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C7652" w14:textId="77777777" w:rsidR="000A47CB" w:rsidRPr="00995470" w:rsidRDefault="000A47CB" w:rsidP="00555077">
            <w:pPr>
              <w:keepNext/>
              <w:keepLines/>
              <w:spacing w:after="0"/>
              <w:rPr>
                <w:ins w:id="132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C648" w14:textId="77777777" w:rsidR="000A47CB" w:rsidRPr="00995470" w:rsidRDefault="000A47CB" w:rsidP="00555077">
            <w:pPr>
              <w:keepNext/>
              <w:keepLines/>
              <w:spacing w:after="0"/>
              <w:rPr>
                <w:ins w:id="133" w:author="Petter Karlsson" w:date="2024-08-06T13:43:00Z"/>
                <w:rFonts w:ascii="Arial" w:hAnsi="Arial"/>
                <w:sz w:val="18"/>
              </w:rPr>
            </w:pPr>
            <w:ins w:id="134" w:author="Petter Karlsson" w:date="2024-08-06T13:43:00Z">
              <w:r w:rsidRPr="00995470">
                <w:rPr>
                  <w:rFonts w:ascii="Arial" w:hAnsi="Arial"/>
                  <w:sz w:val="18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AB597" w14:textId="77777777" w:rsidR="000A47CB" w:rsidRPr="00995470" w:rsidRDefault="000A47CB" w:rsidP="00555077">
            <w:pPr>
              <w:keepNext/>
              <w:keepLines/>
              <w:spacing w:after="0"/>
              <w:rPr>
                <w:ins w:id="135" w:author="Petter Karlsson" w:date="2024-08-06T13:43:00Z"/>
                <w:rFonts w:ascii="Arial" w:hAnsi="Arial"/>
                <w:sz w:val="18"/>
              </w:rPr>
            </w:pPr>
            <w:ins w:id="136" w:author="Petter Karlsson" w:date="2024-08-06T13:43:00Z">
              <w:r w:rsidRPr="00995470">
                <w:rPr>
                  <w:rFonts w:ascii="Arial" w:hAnsi="Arial"/>
                  <w:sz w:val="18"/>
                </w:rPr>
                <w:t>All tests in Clause 5.3.2.2.4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D5236B" w14:textId="77777777" w:rsidR="000A47CB" w:rsidRPr="00995470" w:rsidRDefault="000A47CB" w:rsidP="00555077">
            <w:pPr>
              <w:keepNext/>
              <w:keepLines/>
              <w:spacing w:after="0"/>
              <w:rPr>
                <w:ins w:id="137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745F7CA7" w14:textId="77777777" w:rsidTr="00555077">
        <w:trPr>
          <w:trHeight w:val="58"/>
          <w:ins w:id="138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02D10F" w14:textId="77777777" w:rsidR="000A47CB" w:rsidRPr="00995470" w:rsidRDefault="000A47CB" w:rsidP="00555077">
            <w:pPr>
              <w:keepNext/>
              <w:keepLines/>
              <w:spacing w:after="0"/>
              <w:rPr>
                <w:ins w:id="139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AF462" w14:textId="77777777" w:rsidR="000A47CB" w:rsidRPr="00995470" w:rsidRDefault="000A47CB" w:rsidP="00555077">
            <w:pPr>
              <w:keepNext/>
              <w:keepLines/>
              <w:spacing w:after="0"/>
              <w:rPr>
                <w:ins w:id="140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E1576" w14:textId="77777777" w:rsidR="000A47CB" w:rsidRPr="00995470" w:rsidRDefault="000A47CB" w:rsidP="00555077">
            <w:pPr>
              <w:keepNext/>
              <w:keepLines/>
              <w:spacing w:after="0"/>
              <w:rPr>
                <w:ins w:id="141" w:author="Petter Karlsson" w:date="2024-08-06T13:43:00Z"/>
                <w:rFonts w:ascii="Arial" w:hAnsi="Arial"/>
                <w:sz w:val="18"/>
              </w:rPr>
            </w:pPr>
            <w:ins w:id="142" w:author="Petter Karlsson" w:date="2024-08-06T13:43:00Z">
              <w:r w:rsidRPr="00995470">
                <w:rPr>
                  <w:rFonts w:ascii="Arial" w:hAnsi="Arial"/>
                  <w:sz w:val="18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A431C" w14:textId="77777777" w:rsidR="000A47CB" w:rsidRPr="00995470" w:rsidRDefault="000A47CB" w:rsidP="00555077">
            <w:pPr>
              <w:keepNext/>
              <w:keepLines/>
              <w:spacing w:after="0"/>
              <w:rPr>
                <w:ins w:id="143" w:author="Petter Karlsson" w:date="2024-08-06T13:43:00Z"/>
                <w:rFonts w:ascii="Arial" w:hAnsi="Arial"/>
                <w:sz w:val="18"/>
              </w:rPr>
            </w:pPr>
            <w:ins w:id="144" w:author="Petter Karlsson" w:date="2024-08-06T13:43:00Z">
              <w:r w:rsidRPr="00995470">
                <w:rPr>
                  <w:rFonts w:ascii="Arial" w:hAnsi="Arial"/>
                  <w:sz w:val="18"/>
                </w:rPr>
                <w:t>Clause 5.4.2.2 (Table 5.4.2.2-4 Test 1)</w:t>
              </w:r>
            </w:ins>
          </w:p>
          <w:p w14:paraId="565D4ABC" w14:textId="77777777" w:rsidR="000A47CB" w:rsidRPr="00995470" w:rsidRDefault="000A47CB" w:rsidP="00555077">
            <w:pPr>
              <w:keepNext/>
              <w:keepLines/>
              <w:spacing w:after="0"/>
              <w:rPr>
                <w:ins w:id="145" w:author="Petter Karlsson" w:date="2024-08-06T13:43:00Z"/>
                <w:rFonts w:ascii="Arial" w:hAnsi="Arial"/>
                <w:sz w:val="18"/>
              </w:rPr>
            </w:pPr>
            <w:ins w:id="146" w:author="Petter Karlsson" w:date="2024-08-06T13:43:00Z">
              <w:r w:rsidRPr="00995470">
                <w:rPr>
                  <w:rFonts w:ascii="Arial" w:hAnsi="Arial"/>
                  <w:sz w:val="18"/>
                </w:rPr>
                <w:t>Clause 5.4.2.2 (Table 5.4.2.2-5 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08E5AA" w14:textId="77777777" w:rsidR="000A47CB" w:rsidRPr="00995470" w:rsidRDefault="000A47CB" w:rsidP="00555077">
            <w:pPr>
              <w:keepNext/>
              <w:keepLines/>
              <w:spacing w:after="0"/>
              <w:rPr>
                <w:ins w:id="147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5A558E98" w14:textId="77777777" w:rsidTr="00555077">
        <w:trPr>
          <w:trHeight w:val="58"/>
          <w:ins w:id="148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00F7" w14:textId="77777777" w:rsidR="000A47CB" w:rsidRPr="00134667" w:rsidRDefault="000A47CB" w:rsidP="00555077">
            <w:pPr>
              <w:keepNext/>
              <w:keepLines/>
              <w:spacing w:after="0"/>
              <w:rPr>
                <w:ins w:id="149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C597" w14:textId="77777777" w:rsidR="000A47CB" w:rsidRPr="00134667" w:rsidRDefault="000A47CB" w:rsidP="00555077">
            <w:pPr>
              <w:keepNext/>
              <w:keepLines/>
              <w:spacing w:after="0"/>
              <w:rPr>
                <w:ins w:id="150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42518" w14:textId="77777777" w:rsidR="000A47CB" w:rsidRPr="00134667" w:rsidRDefault="000A47CB" w:rsidP="00555077">
            <w:pPr>
              <w:keepNext/>
              <w:keepLines/>
              <w:spacing w:after="0"/>
              <w:rPr>
                <w:ins w:id="151" w:author="Petter Karlsson" w:date="2024-08-06T13:43:00Z"/>
                <w:rFonts w:ascii="Arial" w:hAnsi="Arial"/>
                <w:sz w:val="18"/>
              </w:rPr>
            </w:pPr>
            <w:ins w:id="152" w:author="Petter Karlsson" w:date="2024-08-06T13:43:00Z">
              <w:r w:rsidRPr="00134667">
                <w:rPr>
                  <w:rFonts w:ascii="Arial" w:hAnsi="Arial"/>
                  <w:sz w:val="18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FF1A6" w14:textId="77777777" w:rsidR="000A47CB" w:rsidRPr="00134667" w:rsidRDefault="000A47CB" w:rsidP="00555077">
            <w:pPr>
              <w:keepNext/>
              <w:keepLines/>
              <w:spacing w:after="0"/>
              <w:rPr>
                <w:ins w:id="153" w:author="Petter Karlsson" w:date="2024-08-06T13:43:00Z"/>
                <w:rFonts w:ascii="Arial" w:hAnsi="Arial"/>
                <w:sz w:val="18"/>
              </w:rPr>
            </w:pPr>
            <w:ins w:id="154" w:author="Petter Karlsson" w:date="2024-08-06T13:43:00Z">
              <w:r w:rsidRPr="00134667">
                <w:rPr>
                  <w:rFonts w:ascii="Arial" w:hAnsi="Arial"/>
                  <w:sz w:val="18"/>
                </w:rPr>
                <w:t>Clause 5.5.1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61E4F" w14:textId="77777777" w:rsidR="000A47CB" w:rsidRPr="00134667" w:rsidRDefault="000A47CB" w:rsidP="00555077">
            <w:pPr>
              <w:keepNext/>
              <w:keepLines/>
              <w:spacing w:after="0"/>
              <w:rPr>
                <w:ins w:id="155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4CF9C8D1" w14:textId="77777777" w:rsidTr="00555077">
        <w:trPr>
          <w:trHeight w:val="58"/>
          <w:ins w:id="156" w:author="Petter Karlsson" w:date="2024-08-06T13:4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4B84" w14:textId="77777777" w:rsidR="000A47CB" w:rsidRPr="00134667" w:rsidRDefault="000A47CB" w:rsidP="00555077">
            <w:pPr>
              <w:keepNext/>
              <w:keepLines/>
              <w:spacing w:after="0"/>
              <w:ind w:left="851" w:hanging="851"/>
              <w:rPr>
                <w:ins w:id="157" w:author="Petter Karlsson" w:date="2024-08-06T13:43:00Z"/>
                <w:rFonts w:ascii="Arial" w:hAnsi="Arial"/>
                <w:sz w:val="18"/>
              </w:rPr>
            </w:pPr>
            <w:ins w:id="158" w:author="Petter Karlsson" w:date="2024-08-06T13:43:00Z">
              <w:r w:rsidRPr="00134667">
                <w:rPr>
                  <w:rFonts w:ascii="Arial" w:hAnsi="Arial"/>
                  <w:sz w:val="18"/>
                </w:rPr>
                <w:t>Note 1:</w:t>
              </w:r>
              <w:r w:rsidRPr="00134667">
                <w:rPr>
                  <w:rFonts w:ascii="Arial" w:hAnsi="Arial"/>
                  <w:sz w:val="18"/>
                </w:rPr>
                <w:tab/>
                <w:t>If UE support only HD-FDD in a FDD band, this UE is tested with HD-FDD mode otherwise UE is tested with full-duplex FDD mode</w:t>
              </w:r>
            </w:ins>
          </w:p>
        </w:tc>
      </w:tr>
    </w:tbl>
    <w:p w14:paraId="3DE685E3" w14:textId="77777777" w:rsidR="00C36713" w:rsidRPr="00C36713" w:rsidRDefault="00C36713" w:rsidP="00C36713"/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47C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69CC"/>
    <w:rsid w:val="0026004D"/>
    <w:rsid w:val="002640DD"/>
    <w:rsid w:val="00275D12"/>
    <w:rsid w:val="00284FEB"/>
    <w:rsid w:val="002860C4"/>
    <w:rsid w:val="002B5741"/>
    <w:rsid w:val="002D3FC5"/>
    <w:rsid w:val="002E472E"/>
    <w:rsid w:val="00305409"/>
    <w:rsid w:val="003609EF"/>
    <w:rsid w:val="0036231A"/>
    <w:rsid w:val="00374DD4"/>
    <w:rsid w:val="00384C18"/>
    <w:rsid w:val="003E1A36"/>
    <w:rsid w:val="00410371"/>
    <w:rsid w:val="004242F1"/>
    <w:rsid w:val="004B3AB2"/>
    <w:rsid w:val="004B75B7"/>
    <w:rsid w:val="005141D9"/>
    <w:rsid w:val="0051551B"/>
    <w:rsid w:val="0051580D"/>
    <w:rsid w:val="005404B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1625"/>
    <w:rsid w:val="006E21FB"/>
    <w:rsid w:val="007533D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058"/>
    <w:rsid w:val="008A45A6"/>
    <w:rsid w:val="008B445D"/>
    <w:rsid w:val="008D3CCC"/>
    <w:rsid w:val="008E23FF"/>
    <w:rsid w:val="008F3789"/>
    <w:rsid w:val="008F3955"/>
    <w:rsid w:val="008F686C"/>
    <w:rsid w:val="009148DE"/>
    <w:rsid w:val="00941E30"/>
    <w:rsid w:val="009537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9C3"/>
    <w:rsid w:val="00B258BB"/>
    <w:rsid w:val="00B67B97"/>
    <w:rsid w:val="00B968C8"/>
    <w:rsid w:val="00BA3EC5"/>
    <w:rsid w:val="00BA51D9"/>
    <w:rsid w:val="00BB5DFC"/>
    <w:rsid w:val="00BD279D"/>
    <w:rsid w:val="00BD6BB8"/>
    <w:rsid w:val="00BE4AB1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6E3C"/>
    <w:rsid w:val="00E7673A"/>
    <w:rsid w:val="00EB09B7"/>
    <w:rsid w:val="00EC732D"/>
    <w:rsid w:val="00EE7D7C"/>
    <w:rsid w:val="00F25D98"/>
    <w:rsid w:val="00F300FB"/>
    <w:rsid w:val="00F760A5"/>
    <w:rsid w:val="00FB6386"/>
    <w:rsid w:val="00FB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1057</TotalTime>
  <Pages>3</Pages>
  <Words>606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32</cp:revision>
  <cp:lastPrinted>1899-12-31T23:00:00Z</cp:lastPrinted>
  <dcterms:created xsi:type="dcterms:W3CDTF">2020-02-03T08:32:00Z</dcterms:created>
  <dcterms:modified xsi:type="dcterms:W3CDTF">2024-08-22T08:20:00Z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